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64A14" w14:textId="10728C86" w:rsidR="00870F15" w:rsidRDefault="00870F15" w:rsidP="00870F15">
      <w:pPr>
        <w:pStyle w:val="CRCoverPage"/>
        <w:tabs>
          <w:tab w:val="right" w:pos="9639"/>
        </w:tabs>
        <w:spacing w:after="0"/>
        <w:rPr>
          <w:b/>
          <w:i/>
          <w:noProof/>
          <w:sz w:val="28"/>
        </w:rPr>
      </w:pPr>
      <w:bookmarkStart w:id="0" w:name="_GoBack"/>
      <w:bookmarkEnd w:id="0"/>
      <w:r>
        <w:rPr>
          <w:b/>
          <w:noProof/>
          <w:sz w:val="24"/>
        </w:rPr>
        <w:t>3GPP TSG-SA3 Meeting #112</w:t>
      </w:r>
      <w:r>
        <w:rPr>
          <w:b/>
          <w:i/>
          <w:noProof/>
          <w:sz w:val="24"/>
        </w:rPr>
        <w:t xml:space="preserve"> </w:t>
      </w:r>
      <w:r>
        <w:rPr>
          <w:b/>
          <w:i/>
          <w:noProof/>
          <w:sz w:val="28"/>
        </w:rPr>
        <w:tab/>
        <w:t>S3-23</w:t>
      </w:r>
      <w:r w:rsidR="009D0103">
        <w:rPr>
          <w:b/>
          <w:i/>
          <w:noProof/>
          <w:sz w:val="28"/>
        </w:rPr>
        <w:t>4</w:t>
      </w:r>
      <w:r w:rsidR="00903188">
        <w:rPr>
          <w:b/>
          <w:i/>
          <w:noProof/>
          <w:sz w:val="28"/>
        </w:rPr>
        <w:t>195</w:t>
      </w:r>
    </w:p>
    <w:p w14:paraId="073B6019" w14:textId="04089028" w:rsidR="009052AB" w:rsidRDefault="00870F15" w:rsidP="009052AB">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903188">
        <w:rPr>
          <w:rFonts w:eastAsia="Batang" w:cs="Arial"/>
          <w:lang w:eastAsia="zh-CN"/>
        </w:rPr>
        <w:t>234003</w:t>
      </w:r>
      <w:r w:rsidRPr="006C2E80">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41270"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C03463">
              <w:rPr>
                <w:b/>
                <w:noProof/>
                <w:sz w:val="28"/>
              </w:rPr>
              <w:t>558</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3C2E340" w:rsidR="001E41F3" w:rsidRPr="00636924" w:rsidRDefault="000F046B" w:rsidP="000F046B">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93381" w:rsidR="001E41F3" w:rsidRPr="0015761C" w:rsidRDefault="003B4ADC"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F1D84"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C03463">
              <w:rPr>
                <w:b/>
                <w:noProof/>
                <w:sz w:val="28"/>
              </w:rPr>
              <w:t>7</w:t>
            </w:r>
            <w:r w:rsidR="00D03554">
              <w:rPr>
                <w:b/>
                <w:noProof/>
                <w:sz w:val="28"/>
              </w:rPr>
              <w:t>.</w:t>
            </w:r>
            <w:r w:rsidR="00C03463">
              <w:rPr>
                <w:b/>
                <w:noProof/>
                <w:sz w:val="28"/>
              </w:rPr>
              <w:t>3</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D926C5" w:rsidR="00F25D98" w:rsidRDefault="00EE0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CDC04" w:rsidR="001E41F3" w:rsidRDefault="00870F15" w:rsidP="00373811">
            <w:pPr>
              <w:pStyle w:val="CRCoverPage"/>
              <w:spacing w:after="0"/>
              <w:ind w:left="100"/>
              <w:rPr>
                <w:noProof/>
              </w:rPr>
            </w:pPr>
            <w:r>
              <w:rPr>
                <w:noProof/>
              </w:rPr>
              <w:t>draft</w:t>
            </w:r>
            <w:r w:rsidR="009C4531">
              <w:rPr>
                <w:rFonts w:hint="eastAsia"/>
                <w:noProof/>
                <w:lang w:eastAsia="zh-CN"/>
              </w:rPr>
              <w:t>CR</w:t>
            </w:r>
            <w:r w:rsidR="009C4531">
              <w:rPr>
                <w:noProof/>
              </w:rPr>
              <w:t xml:space="preserve"> </w:t>
            </w:r>
            <w:r w:rsidR="00373811">
              <w:rPr>
                <w:noProof/>
              </w:rPr>
              <w:t>on</w:t>
            </w:r>
            <w:r>
              <w:rPr>
                <w:noProof/>
              </w:rPr>
              <w:t xml:space="preserve"> </w:t>
            </w:r>
            <w:r w:rsidR="00EE4885">
              <w:rPr>
                <w:noProof/>
              </w:rPr>
              <w:t xml:space="preserve">ECS and EES </w:t>
            </w:r>
            <w:r>
              <w:rPr>
                <w:noProof/>
              </w:rPr>
              <w:t>authentication method indication</w:t>
            </w:r>
            <w:r w:rsidR="009B580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3BECC" w:rsidR="001E41F3" w:rsidRDefault="00870F15">
            <w:pPr>
              <w:pStyle w:val="CRCoverPage"/>
              <w:spacing w:after="0"/>
              <w:ind w:left="100"/>
              <w:rPr>
                <w:noProof/>
              </w:rPr>
            </w:pPr>
            <w:r>
              <w:rPr>
                <w:noProof/>
              </w:rPr>
              <w:t>Samsung</w:t>
            </w:r>
            <w:r w:rsidR="00FE47FD">
              <w:rPr>
                <w:noProof/>
              </w:rPr>
              <w:t>, Lenovo, InterDigital, Intel, Thales, Huawei, HiSilicon</w:t>
            </w:r>
            <w:r w:rsidR="00DB260F">
              <w:rPr>
                <w:noProof/>
              </w:rPr>
              <w:t xml:space="preserve">, Nokia, </w:t>
            </w:r>
            <w:r w:rsidR="00DB260F" w:rsidRPr="00DB260F">
              <w:rPr>
                <w:noProof/>
              </w:rPr>
              <w:t>Nokia Shanghai Bell</w:t>
            </w:r>
            <w:r w:rsidR="00DB260F">
              <w:rPr>
                <w:noProof/>
              </w:rPr>
              <w:t>, O</w:t>
            </w:r>
            <w:r w:rsidR="00CB2CF4">
              <w:rPr>
                <w:noProof/>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0361A" w:rsidR="001E41F3" w:rsidRDefault="00EC2CE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8B1C6" w:rsidR="001E41F3" w:rsidRDefault="004D5235" w:rsidP="00140508">
            <w:pPr>
              <w:pStyle w:val="CRCoverPage"/>
              <w:spacing w:after="0"/>
              <w:ind w:left="100"/>
              <w:rPr>
                <w:noProof/>
              </w:rPr>
            </w:pPr>
            <w:r>
              <w:t>202</w:t>
            </w:r>
            <w:r w:rsidR="00140508">
              <w:t>3</w:t>
            </w:r>
            <w:r>
              <w:t>-</w:t>
            </w:r>
            <w:r w:rsidR="00636924">
              <w:t>0</w:t>
            </w:r>
            <w:r w:rsidR="00AD1F38">
              <w:t>7</w:t>
            </w:r>
            <w:r w:rsidR="00F51513">
              <w:t>-</w:t>
            </w:r>
            <w:r w:rsidR="00AD1F3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72AFB" w:rsidR="0000604A" w:rsidRDefault="009B5809" w:rsidP="00133E75">
            <w:pPr>
              <w:pStyle w:val="CRCoverPage"/>
              <w:spacing w:after="0"/>
              <w:rPr>
                <w:noProof/>
                <w:lang w:eastAsia="zh-CN"/>
              </w:rPr>
            </w:pPr>
            <w:r>
              <w:rPr>
                <w:noProof/>
              </w:rPr>
              <w:t>This contrib</w:t>
            </w:r>
            <w:r w:rsidR="00210F31">
              <w:rPr>
                <w:noProof/>
              </w:rPr>
              <w:t>u</w:t>
            </w:r>
            <w:r>
              <w:rPr>
                <w:noProof/>
              </w:rPr>
              <w:t>tion propose</w:t>
            </w:r>
            <w:r w:rsidR="00EB64DE">
              <w:rPr>
                <w:noProof/>
              </w:rPr>
              <w:t>s</w:t>
            </w:r>
            <w:r>
              <w:rPr>
                <w:noProof/>
              </w:rPr>
              <w:t xml:space="preserve"> </w:t>
            </w:r>
            <w:r w:rsidR="00210F31">
              <w:rPr>
                <w:noProof/>
              </w:rPr>
              <w:t xml:space="preserve">the </w:t>
            </w:r>
            <w:r w:rsidR="00870F15">
              <w:rPr>
                <w:noProof/>
              </w:rPr>
              <w:t>draft</w:t>
            </w:r>
            <w:r w:rsidR="0000604A">
              <w:rPr>
                <w:noProof/>
              </w:rPr>
              <w:t xml:space="preserve">CR of EDGE_Ph2, according to the conclusion of </w:t>
            </w:r>
            <w:r w:rsidR="00870F15">
              <w:rPr>
                <w:noProof/>
              </w:rPr>
              <w:t>key issue#2.2 in</w:t>
            </w:r>
            <w:r w:rsidR="0000604A">
              <w:rPr>
                <w:noProof/>
              </w:rPr>
              <w:t>TR 33.739</w:t>
            </w:r>
            <w:r w:rsidR="00870F15">
              <w:rPr>
                <w:noProof/>
              </w:rPr>
              <w:t xml:space="preserve"> on authentication method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BCB6A" w14:textId="2F3EFEEB" w:rsidR="0000604A" w:rsidRDefault="00870F15" w:rsidP="00963511">
            <w:pPr>
              <w:pStyle w:val="CRCoverPage"/>
              <w:spacing w:after="0"/>
              <w:rPr>
                <w:noProof/>
              </w:rPr>
            </w:pPr>
            <w:r>
              <w:rPr>
                <w:noProof/>
              </w:rPr>
              <w:t>Clause 6.2 and 6.3 are updated as follows:</w:t>
            </w:r>
          </w:p>
          <w:p w14:paraId="1EC64528" w14:textId="77777777" w:rsidR="00133E75" w:rsidRDefault="00133E75" w:rsidP="00963511">
            <w:pPr>
              <w:pStyle w:val="CRCoverPage"/>
              <w:spacing w:after="0"/>
              <w:rPr>
                <w:noProof/>
              </w:rPr>
            </w:pPr>
          </w:p>
          <w:p w14:paraId="71D8C433" w14:textId="7DE6740F" w:rsidR="00870F15" w:rsidRDefault="00870F15" w:rsidP="00963511">
            <w:pPr>
              <w:pStyle w:val="CRCoverPage"/>
              <w:spacing w:after="0"/>
              <w:rPr>
                <w:noProof/>
              </w:rPr>
            </w:pPr>
            <w:r>
              <w:rPr>
                <w:noProof/>
              </w:rPr>
              <w:t>Clause 6.2:</w:t>
            </w:r>
          </w:p>
          <w:p w14:paraId="0CFF568B" w14:textId="243A0F54" w:rsidR="00870F15" w:rsidRDefault="00586179" w:rsidP="00963511">
            <w:pPr>
              <w:pStyle w:val="CRCoverPage"/>
              <w:spacing w:after="0"/>
              <w:rPr>
                <w:noProof/>
              </w:rPr>
            </w:pPr>
            <w:r w:rsidRPr="00586179">
              <w:rPr>
                <w:noProof/>
              </w:rPr>
              <w:t xml:space="preserve">Authentication method negotiation mechanism shall re-use existing TLS v1.3 as specified in TS 33.222 [12]. UE may receive supported authentication method of ECS as part of ECS configuration information. Details of ECS configuration information are specified in TS 23.558 [5]. If the UE has the information about the authentication method supported by the ECS, then the EEC/UE </w:t>
            </w:r>
            <w:r w:rsidR="00F37D82">
              <w:rPr>
                <w:noProof/>
              </w:rPr>
              <w:t xml:space="preserve">may </w:t>
            </w:r>
            <w:r w:rsidRPr="00586179">
              <w:rPr>
                <w:noProof/>
              </w:rPr>
              <w:t>use this information for the authentication method negotiation.</w:t>
            </w:r>
          </w:p>
          <w:p w14:paraId="28B39824" w14:textId="77777777" w:rsidR="00586179" w:rsidRDefault="00586179" w:rsidP="00963511">
            <w:pPr>
              <w:pStyle w:val="CRCoverPage"/>
              <w:spacing w:after="0"/>
              <w:rPr>
                <w:noProof/>
              </w:rPr>
            </w:pPr>
          </w:p>
          <w:p w14:paraId="02379533" w14:textId="6659A176" w:rsidR="00870F15" w:rsidRDefault="00870F15" w:rsidP="00963511">
            <w:pPr>
              <w:pStyle w:val="CRCoverPage"/>
              <w:spacing w:after="0"/>
              <w:rPr>
                <w:noProof/>
              </w:rPr>
            </w:pPr>
            <w:r>
              <w:rPr>
                <w:noProof/>
              </w:rPr>
              <w:t>Clause 6.3:</w:t>
            </w:r>
          </w:p>
          <w:p w14:paraId="7D6CAD8F" w14:textId="07B1EE7C" w:rsidR="00870F15" w:rsidRPr="00133E75" w:rsidRDefault="00586179" w:rsidP="00870F15">
            <w:pPr>
              <w:jc w:val="both"/>
              <w:rPr>
                <w:rFonts w:ascii="Arial" w:hAnsi="Arial"/>
                <w:noProof/>
              </w:rPr>
            </w:pPr>
            <w:r w:rsidRPr="00586179">
              <w:rPr>
                <w:rFonts w:ascii="Arial" w:hAnsi="Arial"/>
                <w:noProof/>
              </w:rPr>
              <w:t xml:space="preserve">Authentication method negotiation mechanism shall re-use existing TLS v1.3 as specified in TS 33.222 [12]. UE may receive supported authentication method of EES as part of ECS configuration information. Details of ECS configuration information are specified in TS 23.558 [5]. If the UE has the information about the authentication method supported by the EES, then the EEC/UE </w:t>
            </w:r>
            <w:r w:rsidR="00F37D82">
              <w:rPr>
                <w:rFonts w:ascii="Arial" w:hAnsi="Arial"/>
                <w:noProof/>
              </w:rPr>
              <w:t xml:space="preserve">may </w:t>
            </w:r>
            <w:r w:rsidRPr="00586179">
              <w:rPr>
                <w:rFonts w:ascii="Arial" w:hAnsi="Arial"/>
                <w:noProof/>
              </w:rPr>
              <w:t>use this information for the authentication method negotiation.</w:t>
            </w:r>
          </w:p>
          <w:p w14:paraId="31C656EC" w14:textId="2C5634E2" w:rsidR="00870F15" w:rsidRPr="009C4531" w:rsidRDefault="00870F15" w:rsidP="00963511">
            <w:pPr>
              <w:pStyle w:val="CRCoverPage"/>
              <w:spacing w:after="0"/>
              <w:rPr>
                <w:rFonts w:cs="Arial"/>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DC1AA" w:rsidR="001E41F3" w:rsidRDefault="0041232D" w:rsidP="0041232D">
            <w:pPr>
              <w:pStyle w:val="CRCoverPage"/>
              <w:spacing w:after="0"/>
              <w:rPr>
                <w:noProof/>
              </w:rPr>
            </w:pPr>
            <w:r>
              <w:rPr>
                <w:noProof/>
              </w:rPr>
              <w:t>Incomplete work for the phase 2 edge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FE50D" w:rsidR="001E41F3" w:rsidRPr="00C15592" w:rsidRDefault="0000604A" w:rsidP="0000604A">
            <w:pPr>
              <w:pStyle w:val="CRCoverPage"/>
              <w:spacing w:after="0"/>
              <w:ind w:left="100"/>
              <w:rPr>
                <w:noProof/>
                <w:lang w:val="fr-FR"/>
              </w:rPr>
            </w:pPr>
            <w:r>
              <w:rPr>
                <w:noProof/>
                <w:lang w:val="fr-FR" w:eastAsia="zh-CN"/>
              </w:rPr>
              <w:t>6.2, 6.3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99CCC86" w:rsidR="008863B9" w:rsidRDefault="008863B9">
            <w:pPr>
              <w:pStyle w:val="CRCoverPage"/>
              <w:tabs>
                <w:tab w:val="right" w:pos="2184"/>
              </w:tabs>
              <w:spacing w:after="0"/>
              <w:rPr>
                <w:b/>
                <w:i/>
                <w:noProof/>
              </w:rPr>
            </w:pPr>
            <w:r>
              <w:rPr>
                <w:b/>
                <w:i/>
                <w:noProof/>
              </w:rPr>
              <w:t xml:space="preserve">This </w:t>
            </w:r>
            <w:r w:rsidR="00210F31">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467A5B" w14:textId="77777777" w:rsidR="00B96C97" w:rsidRPr="005C40DB" w:rsidRDefault="00B96C97" w:rsidP="00B96C97">
      <w:pPr>
        <w:jc w:val="center"/>
        <w:rPr>
          <w:noProof/>
          <w:color w:val="0000FF"/>
          <w:sz w:val="32"/>
          <w:lang w:eastAsia="zh-CN"/>
        </w:rPr>
      </w:pPr>
      <w:r w:rsidRPr="005C40DB">
        <w:rPr>
          <w:noProof/>
          <w:color w:val="0000FF"/>
          <w:sz w:val="32"/>
          <w:lang w:eastAsia="zh-CN"/>
        </w:rPr>
        <w:lastRenderedPageBreak/>
        <w:t>**** Start of Changes****</w:t>
      </w:r>
    </w:p>
    <w:p w14:paraId="1F7D71F6" w14:textId="4D44F5DA" w:rsidR="00FD0341" w:rsidRPr="00FD0341" w:rsidRDefault="00FD0341" w:rsidP="00A549D2">
      <w:pPr>
        <w:pStyle w:val="B1"/>
      </w:pPr>
      <w:bookmarkStart w:id="2" w:name="_Toc114475799"/>
      <w:r>
        <w:t xml:space="preserve"> </w:t>
      </w:r>
    </w:p>
    <w:p w14:paraId="7F574988" w14:textId="77777777" w:rsidR="009172E0" w:rsidRDefault="009172E0" w:rsidP="009172E0">
      <w:pPr>
        <w:pStyle w:val="Heading2"/>
      </w:pPr>
      <w:bookmarkStart w:id="3" w:name="_Toc122346134"/>
      <w:bookmarkEnd w:id="2"/>
      <w:r>
        <w:t>6</w:t>
      </w:r>
      <w:r w:rsidRPr="004D3578">
        <w:t>.2</w:t>
      </w:r>
      <w:r w:rsidRPr="004D3578">
        <w:tab/>
      </w:r>
      <w:r>
        <w:t>Authentication and authorization between EEC and ECS</w:t>
      </w:r>
      <w:bookmarkEnd w:id="3"/>
    </w:p>
    <w:p w14:paraId="52ACE14A" w14:textId="7D549BAF" w:rsidR="009172E0" w:rsidRDefault="009172E0" w:rsidP="009172E0">
      <w:pPr>
        <w:rPr>
          <w:lang w:eastAsia="zh-CN"/>
        </w:rPr>
      </w:pPr>
      <w:r>
        <w:t xml:space="preserve">The ECS shall be configured with the information of authorization methods (token-based authorization or local authorization) used by </w:t>
      </w:r>
      <w:r w:rsidRPr="008A5E98">
        <w:t>EESes.</w:t>
      </w:r>
    </w:p>
    <w:p w14:paraId="191D791A" w14:textId="0B658136" w:rsidR="00586179" w:rsidRDefault="009172E0" w:rsidP="00ED376C">
      <w:pPr>
        <w:jc w:val="both"/>
        <w:rPr>
          <w:lang w:eastAsia="zh-CN"/>
        </w:rPr>
      </w:pPr>
      <w:r>
        <w:rPr>
          <w:lang w:eastAsia="zh-CN"/>
        </w:rPr>
        <w:t xml:space="preserve">Authentication between EEC and ECS shall be done during the execution of the </w:t>
      </w:r>
      <w:r w:rsidRPr="00B2148E">
        <w:rPr>
          <w:lang w:eastAsia="zh-CN"/>
        </w:rPr>
        <w:t xml:space="preserve">TLS </w:t>
      </w:r>
      <w:r>
        <w:rPr>
          <w:lang w:eastAsia="zh-CN"/>
        </w:rPr>
        <w:t>handshake protocol</w:t>
      </w:r>
      <w:r w:rsidRPr="00B2148E">
        <w:rPr>
          <w:lang w:eastAsia="zh-CN"/>
        </w:rPr>
        <w:t xml:space="preserve">. </w:t>
      </w:r>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696AB93D" w14:textId="58553D42" w:rsidR="003A7DA2" w:rsidRDefault="00BC1087" w:rsidP="003A7DA2">
      <w:pPr>
        <w:pStyle w:val="NO"/>
        <w:rPr>
          <w:lang w:eastAsia="zh-CN"/>
        </w:rPr>
      </w:pPr>
      <w:r>
        <w:rPr>
          <w:lang w:eastAsia="zh-CN"/>
        </w:rPr>
        <w:t>NOTE:</w:t>
      </w:r>
      <w:r>
        <w:rPr>
          <w:lang w:eastAsia="zh-CN"/>
        </w:rPr>
        <w:tab/>
      </w:r>
      <w:r w:rsidRPr="00C03AF5">
        <w:rPr>
          <w:lang w:eastAsia="zh-CN"/>
        </w:rPr>
        <w:t>If only Server side certificate-based TLS authentication is performed, it is left to implementation on which information within a service procedure and services will be provided by th</w:t>
      </w:r>
      <w:r>
        <w:rPr>
          <w:lang w:eastAsia="zh-CN"/>
        </w:rPr>
        <w:t>e EC</w:t>
      </w:r>
      <w:r w:rsidRPr="00C03AF5">
        <w:rPr>
          <w:lang w:eastAsia="zh-CN"/>
        </w:rPr>
        <w:t>S</w:t>
      </w:r>
      <w:r w:rsidRPr="009D77BB">
        <w:rPr>
          <w:lang w:eastAsia="zh-CN"/>
        </w:rPr>
        <w:t>.</w:t>
      </w:r>
    </w:p>
    <w:p w14:paraId="40D069D7" w14:textId="77777777" w:rsidR="003A7DA2" w:rsidRDefault="003A7DA2" w:rsidP="003A7DA2">
      <w:pPr>
        <w:jc w:val="both"/>
        <w:rPr>
          <w:ins w:id="4" w:author="S3-234195" w:date="2023-08-18T13:19:00Z"/>
          <w:lang w:eastAsia="zh-CN"/>
        </w:rPr>
      </w:pPr>
      <w:ins w:id="5" w:author="S3-234195" w:date="2023-08-18T13:19:00Z">
        <w: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ins>
    </w:p>
    <w:p w14:paraId="090D7D68" w14:textId="55B908AD" w:rsidR="003A7DA2" w:rsidRDefault="003A7DA2" w:rsidP="003A7DA2">
      <w:pPr>
        <w:pStyle w:val="NO"/>
        <w:rPr>
          <w:lang w:eastAsia="zh-CN"/>
        </w:rPr>
      </w:pPr>
      <w:ins w:id="6" w:author="S3-234195" w:date="2023-08-18T13:19:00Z">
        <w:r>
          <w:rPr>
            <w:lang w:eastAsia="zh-CN"/>
          </w:rPr>
          <w:t>NOTE:</w:t>
        </w:r>
        <w:r>
          <w:rPr>
            <w:lang w:eastAsia="zh-CN"/>
          </w:rPr>
          <w:tab/>
        </w:r>
        <w:r w:rsidRPr="005C40DB">
          <w:rPr>
            <w:lang w:eastAsia="zh-CN"/>
          </w:rPr>
          <w:t xml:space="preserve">Further optimization regarding having </w:t>
        </w:r>
        <w:r>
          <w:rPr>
            <w:lang w:eastAsia="zh-CN"/>
          </w:rPr>
          <w:t xml:space="preserve">prior </w:t>
        </w:r>
        <w:r w:rsidRPr="005C40DB">
          <w:rPr>
            <w:lang w:eastAsia="zh-CN"/>
          </w:rPr>
          <w:t xml:space="preserve">knowledge about the capability, such as UE storing the selected algorithm from </w:t>
        </w:r>
        <w:r>
          <w:rPr>
            <w:lang w:eastAsia="zh-CN"/>
          </w:rPr>
          <w:t xml:space="preserve">the </w:t>
        </w:r>
        <w:r w:rsidRPr="005C40DB">
          <w:rPr>
            <w:lang w:eastAsia="zh-CN"/>
          </w:rPr>
          <w:t xml:space="preserve">past negotiation results, </w:t>
        </w:r>
        <w:r>
          <w:rPr>
            <w:lang w:eastAsia="zh-CN"/>
          </w:rPr>
          <w:t>is</w:t>
        </w:r>
        <w:r w:rsidRPr="005C40DB">
          <w:rPr>
            <w:lang w:eastAsia="zh-CN"/>
          </w:rPr>
          <w:t xml:space="preserve"> </w:t>
        </w:r>
        <w:r>
          <w:rPr>
            <w:lang w:eastAsia="zh-CN"/>
          </w:rPr>
          <w:t xml:space="preserve">left to </w:t>
        </w:r>
        <w:r w:rsidRPr="005C40DB">
          <w:rPr>
            <w:lang w:eastAsia="zh-CN"/>
          </w:rPr>
          <w:t>EEC/UE implementation.</w:t>
        </w:r>
      </w:ins>
    </w:p>
    <w:p w14:paraId="053085C5" w14:textId="501AB32F" w:rsidR="009172E0" w:rsidRDefault="009172E0" w:rsidP="009172E0">
      <w:pPr>
        <w:rPr>
          <w:lang w:eastAsia="zh-CN"/>
        </w:rPr>
      </w:pPr>
      <w:r>
        <w:rPr>
          <w:lang w:eastAsia="zh-CN"/>
        </w:rPr>
        <w:t xml:space="preserve">If the GPSI is required, the ECS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p>
    <w:p w14:paraId="698679A4" w14:textId="6386C9C7" w:rsidR="009172E0" w:rsidRDefault="009172E0" w:rsidP="009172E0">
      <w:pPr>
        <w:pStyle w:val="NO"/>
        <w:rPr>
          <w:lang w:eastAsia="zh-CN"/>
        </w:rPr>
      </w:pPr>
      <w:r>
        <w:rPr>
          <w:lang w:eastAsia="zh-CN"/>
        </w:rPr>
        <w:t>NOTE: I</w:t>
      </w:r>
      <w:r w:rsidRPr="0052007C">
        <w:rPr>
          <w:lang w:eastAsia="zh-CN"/>
        </w:rPr>
        <w:t xml:space="preserve">f </w:t>
      </w:r>
      <w:r>
        <w:rPr>
          <w:lang w:eastAsia="zh-CN"/>
        </w:rPr>
        <w:t>the ECS identifies</w:t>
      </w:r>
      <w:r w:rsidRPr="0052007C">
        <w:rPr>
          <w:lang w:eastAsia="zh-CN"/>
        </w:rPr>
        <w:t xml:space="preserve"> a mismatch between the GPSI received from the EEC and the GPSI received from the network, </w:t>
      </w:r>
      <w:r>
        <w:rPr>
          <w:lang w:eastAsia="zh-CN"/>
        </w:rPr>
        <w:t>t</w:t>
      </w:r>
      <w:r w:rsidRPr="0052007C">
        <w:rPr>
          <w:lang w:eastAsia="zh-CN"/>
        </w:rPr>
        <w:t>he decision and action to be taken by the ECS for such mismatch cases are left to implementation.</w:t>
      </w:r>
    </w:p>
    <w:p w14:paraId="1B299CDC" w14:textId="20F83C80" w:rsidR="009172E0" w:rsidRDefault="009172E0" w:rsidP="009172E0">
      <w:pPr>
        <w:rPr>
          <w:lang w:eastAsia="zh-CN"/>
        </w:rPr>
      </w:pPr>
      <w:r>
        <w:rPr>
          <w:lang w:eastAsia="zh-CN"/>
        </w:rPr>
        <w:t>After successful authentication, the ECS shall authorize the EEC by its local authorization policy.</w:t>
      </w:r>
    </w:p>
    <w:p w14:paraId="365F10E7" w14:textId="52AAFA93" w:rsidR="009172E0" w:rsidRPr="009172E0" w:rsidRDefault="009172E0" w:rsidP="009172E0">
      <w:r>
        <w:rPr>
          <w:lang w:eastAsia="zh-CN"/>
        </w:rPr>
        <w:t xml:space="preserve">After successful authentication and authorization, </w:t>
      </w:r>
      <w:r>
        <w:t xml:space="preserve">the ECS decides whether OAuth 2.0 [15] access tokens are required for the candidate EESes using the configuration information and issues separate EES access tokens to be used for each candidate EESes that use token-based authorization. The ECS, EEC and EES respectively assume the role of authorization server, client and resource server roles defined in [15]. "Client Credentials" grant type and bearer tokens [16] shall be used. </w:t>
      </w:r>
      <w:r w:rsidRPr="002E38E8">
        <w:rPr>
          <w:lang w:eastAsia="ja-JP"/>
        </w:rPr>
        <w:t xml:space="preserve">JSON Web Token </w:t>
      </w:r>
      <w:r>
        <w:rPr>
          <w:lang w:eastAsia="ja-JP"/>
        </w:rPr>
        <w:t xml:space="preserve">(JWT) </w:t>
      </w:r>
      <w:r w:rsidRPr="002E38E8">
        <w:rPr>
          <w:lang w:eastAsia="ja-JP"/>
        </w:rPr>
        <w:t>as specified in IETF RFC</w:t>
      </w:r>
      <w:r>
        <w:rPr>
          <w:lang w:eastAsia="ja-JP"/>
        </w:rPr>
        <w:t xml:space="preserve"> 7519 [17] for encoding and </w:t>
      </w:r>
      <w:r w:rsidRPr="002E38E8">
        <w:rPr>
          <w:lang w:eastAsia="ja-JP"/>
        </w:rPr>
        <w:t>the JSON signature profile as specified in IETF RFC 7515 [</w:t>
      </w:r>
      <w:r>
        <w:rPr>
          <w:lang w:eastAsia="ja-JP"/>
        </w:rPr>
        <w:t>18</w:t>
      </w:r>
      <w:r w:rsidRPr="002E38E8">
        <w:rPr>
          <w:lang w:eastAsia="ja-JP"/>
        </w:rPr>
        <w:t>]</w:t>
      </w:r>
      <w:r>
        <w:rPr>
          <w:lang w:eastAsia="ja-JP"/>
        </w:rPr>
        <w:t xml:space="preserve"> for protection of tokens shall be followed.</w:t>
      </w:r>
      <w:r w:rsidRPr="002E38E8">
        <w:rPr>
          <w:lang w:eastAsia="ja-JP"/>
        </w:rPr>
        <w:t xml:space="preserve"> </w:t>
      </w:r>
      <w:r>
        <w:rPr>
          <w:lang w:eastAsia="ja-JP"/>
        </w:rPr>
        <w:t xml:space="preserve">This token profile also applies for clause 6.3 of the present document. </w:t>
      </w:r>
      <w:r>
        <w:t>The claims of the EES service tokens in the form of JWT [17] shall include the ECS FQDN (issuer), EEC ID (client_id),</w:t>
      </w:r>
      <w:r w:rsidRPr="00F30788">
        <w:t xml:space="preserve"> </w:t>
      </w:r>
      <w:r>
        <w:t xml:space="preserve">GPSI (subject), expected EES service name(s) (scope), EES FQDN (audience), expiration time (expiration). </w:t>
      </w:r>
      <w:r>
        <w:rPr>
          <w:lang w:eastAsia="zh-CN"/>
        </w:rPr>
        <w:t>The ECS shall send the service response back to the EEC, which may include EES access token(s).</w:t>
      </w:r>
    </w:p>
    <w:p w14:paraId="78182DD4" w14:textId="31BD889D" w:rsidR="009172E0" w:rsidRPr="005C40DB" w:rsidRDefault="009172E0" w:rsidP="009172E0">
      <w:pPr>
        <w:jc w:val="center"/>
        <w:rPr>
          <w:noProof/>
          <w:color w:val="0000FF"/>
          <w:sz w:val="32"/>
          <w:lang w:eastAsia="zh-CN"/>
        </w:rPr>
      </w:pPr>
      <w:r w:rsidRPr="005C40DB">
        <w:rPr>
          <w:noProof/>
          <w:color w:val="0000FF"/>
          <w:sz w:val="32"/>
          <w:lang w:eastAsia="zh-CN"/>
        </w:rPr>
        <w:t>**** Next Change****</w:t>
      </w:r>
    </w:p>
    <w:p w14:paraId="52A31BE5" w14:textId="77777777" w:rsidR="009172E0" w:rsidRDefault="009172E0" w:rsidP="009172E0">
      <w:pPr>
        <w:pStyle w:val="Heading2"/>
      </w:pPr>
      <w:bookmarkStart w:id="7" w:name="_Toc122346135"/>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7"/>
    </w:p>
    <w:p w14:paraId="773162BB" w14:textId="3B8F207B" w:rsidR="00ED376C" w:rsidRDefault="009172E0" w:rsidP="009172E0">
      <w:pPr>
        <w:rPr>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r w:rsidRPr="00B2148E">
        <w:rPr>
          <w:lang w:eastAsia="zh-CN"/>
        </w:rPr>
        <w:t xml:space="preserve">. </w:t>
      </w:r>
      <w:r w:rsidR="00E0469B">
        <w:rPr>
          <w:rFonts w:hint="eastAsia"/>
          <w:lang w:eastAsia="zh-CN"/>
        </w:rPr>
        <w:t>S</w:t>
      </w:r>
      <w:r w:rsidR="00E0469B" w:rsidRPr="00216AA3">
        <w:rPr>
          <w:lang w:eastAsia="zh-CN"/>
        </w:rPr>
        <w:t xml:space="preserve">erver side certificate-based TLS authentication </w:t>
      </w:r>
      <w:r w:rsidR="00E0469B">
        <w:rPr>
          <w:lang w:eastAsia="zh-CN"/>
        </w:rPr>
        <w:t xml:space="preserve">shall be supported. </w:t>
      </w:r>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7C55D530" w14:textId="38AF2B00" w:rsidR="00BC1087" w:rsidRDefault="00BC1087" w:rsidP="00BC1087">
      <w:pPr>
        <w:pStyle w:val="NO"/>
        <w:rPr>
          <w:ins w:id="8" w:author="S3-234195" w:date="2023-08-18T13:21:00Z"/>
          <w:lang w:eastAsia="zh-CN"/>
        </w:rPr>
      </w:pPr>
      <w:r>
        <w:rPr>
          <w:lang w:eastAsia="zh-CN"/>
        </w:rPr>
        <w:t>NOTE:</w:t>
      </w:r>
      <w:r>
        <w:rPr>
          <w:lang w:eastAsia="zh-CN"/>
        </w:rPr>
        <w:tab/>
      </w:r>
      <w:r w:rsidRPr="00C03AF5">
        <w:rPr>
          <w:lang w:eastAsia="zh-CN"/>
        </w:rPr>
        <w:t>If only Server side certificate-based TLS authentication is performed, it is left to implementation on which information within a service procedure and services will be provided by th</w:t>
      </w:r>
      <w:r>
        <w:rPr>
          <w:lang w:eastAsia="zh-CN"/>
        </w:rPr>
        <w:t>e EES</w:t>
      </w:r>
      <w:r w:rsidRPr="00C03AF5">
        <w:rPr>
          <w:lang w:eastAsia="zh-CN"/>
        </w:rPr>
        <w:t>.</w:t>
      </w:r>
    </w:p>
    <w:p w14:paraId="5E3FB513" w14:textId="77777777" w:rsidR="00A1294E" w:rsidRDefault="00A1294E" w:rsidP="00A1294E">
      <w:pPr>
        <w:jc w:val="both"/>
        <w:rPr>
          <w:ins w:id="9" w:author="S3-234195" w:date="2023-08-18T13:21:00Z"/>
          <w:lang w:eastAsia="zh-CN"/>
        </w:rPr>
      </w:pPr>
      <w:ins w:id="10" w:author="S3-234195" w:date="2023-08-18T13:21:00Z">
        <w:r>
          <w:t>The authentication method negotiation mechanism shall re-use the existing TLS v1.3 negotiation. UE may receive the supported authentication method of the EES optionally as part of the EES configuration information. Details of the EES configuration information are specified in TS 23.558 [5]. If the UE has the information about the authentication method supported by the EES, then the EEC/UE may use this information for the authentication method negotiation.</w:t>
        </w:r>
      </w:ins>
    </w:p>
    <w:p w14:paraId="331173BF" w14:textId="4D12880C" w:rsidR="00A1294E" w:rsidRDefault="00A1294E" w:rsidP="00A1294E">
      <w:pPr>
        <w:pStyle w:val="NO"/>
        <w:rPr>
          <w:lang w:eastAsia="zh-CN"/>
        </w:rPr>
      </w:pPr>
      <w:ins w:id="11" w:author="S3-234195" w:date="2023-08-18T13:21:00Z">
        <w:r>
          <w:rPr>
            <w:lang w:eastAsia="zh-CN"/>
          </w:rPr>
          <w:t>NOTE:</w:t>
        </w:r>
        <w:r>
          <w:rPr>
            <w:lang w:eastAsia="zh-CN"/>
          </w:rPr>
          <w:tab/>
        </w:r>
        <w:r w:rsidRPr="005C40DB">
          <w:rPr>
            <w:lang w:eastAsia="zh-CN"/>
          </w:rPr>
          <w:t xml:space="preserve">Further optimization regarding having </w:t>
        </w:r>
        <w:r>
          <w:rPr>
            <w:lang w:eastAsia="zh-CN"/>
          </w:rPr>
          <w:t xml:space="preserve">prior </w:t>
        </w:r>
        <w:r w:rsidRPr="005C40DB">
          <w:rPr>
            <w:lang w:eastAsia="zh-CN"/>
          </w:rPr>
          <w:t xml:space="preserve">knowledge about the capability, such as UE storing the selected algorithm from </w:t>
        </w:r>
        <w:r>
          <w:rPr>
            <w:lang w:eastAsia="zh-CN"/>
          </w:rPr>
          <w:t xml:space="preserve">the </w:t>
        </w:r>
        <w:r w:rsidRPr="005C40DB">
          <w:rPr>
            <w:lang w:eastAsia="zh-CN"/>
          </w:rPr>
          <w:t xml:space="preserve">past negotiation results, </w:t>
        </w:r>
        <w:r>
          <w:rPr>
            <w:lang w:eastAsia="zh-CN"/>
          </w:rPr>
          <w:t>is</w:t>
        </w:r>
        <w:r w:rsidRPr="005C40DB">
          <w:rPr>
            <w:lang w:eastAsia="zh-CN"/>
          </w:rPr>
          <w:t xml:space="preserve"> left to EEC/UE implementation.</w:t>
        </w:r>
      </w:ins>
    </w:p>
    <w:p w14:paraId="34499175" w14:textId="578CB43E" w:rsidR="00A1294E" w:rsidRDefault="00A1294E" w:rsidP="00A1294E">
      <w:pPr>
        <w:pStyle w:val="NO"/>
        <w:rPr>
          <w:lang w:eastAsia="zh-CN"/>
        </w:rPr>
      </w:pPr>
    </w:p>
    <w:p w14:paraId="4E30D4ED" w14:textId="7CDDF508" w:rsidR="009172E0" w:rsidRDefault="009172E0" w:rsidP="009172E0">
      <w:pPr>
        <w:rPr>
          <w:lang w:eastAsia="zh-CN"/>
        </w:rPr>
      </w:pPr>
      <w:r>
        <w:rPr>
          <w:lang w:eastAsia="zh-CN"/>
        </w:rPr>
        <w:t xml:space="preserve">If the GPSI is required, the EES shall </w:t>
      </w:r>
      <w:r w:rsidRPr="00FF5E98">
        <w:rPr>
          <w:lang w:eastAsia="zh-CN"/>
        </w:rPr>
        <w:t>retriev</w:t>
      </w:r>
      <w:r>
        <w:rPr>
          <w:lang w:eastAsia="zh-CN"/>
        </w:rPr>
        <w:t>e</w:t>
      </w:r>
      <w:r w:rsidRPr="00FF5E98">
        <w:rPr>
          <w:lang w:eastAsia="zh-CN"/>
        </w:rPr>
        <w:t xml:space="preserve"> the GPSI from the core network</w:t>
      </w:r>
      <w:r>
        <w:rPr>
          <w:lang w:eastAsia="zh-CN"/>
        </w:rPr>
        <w:t xml:space="preserve"> no matter whether the EEC sends the GPSI to the ECS.</w:t>
      </w:r>
      <w:r w:rsidRPr="00FF5E98">
        <w:rPr>
          <w:lang w:eastAsia="zh-CN"/>
        </w:rPr>
        <w:t xml:space="preserve"> </w:t>
      </w:r>
      <w:r>
        <w:rPr>
          <w:lang w:eastAsia="zh-CN"/>
        </w:rPr>
        <w:t xml:space="preserve"> </w:t>
      </w:r>
    </w:p>
    <w:p w14:paraId="01C63618" w14:textId="4E88DA73" w:rsidR="009172E0" w:rsidRDefault="009172E0" w:rsidP="009172E0">
      <w:pPr>
        <w:pStyle w:val="NO"/>
        <w:rPr>
          <w:lang w:eastAsia="zh-CN"/>
        </w:rPr>
      </w:pPr>
      <w:r>
        <w:rPr>
          <w:lang w:eastAsia="zh-CN"/>
        </w:rPr>
        <w:t>NOTE: I</w:t>
      </w:r>
      <w:r w:rsidRPr="0052007C">
        <w:rPr>
          <w:lang w:eastAsia="zh-CN"/>
        </w:rPr>
        <w:t xml:space="preserve">f </w:t>
      </w:r>
      <w:r>
        <w:rPr>
          <w:lang w:eastAsia="zh-CN"/>
        </w:rPr>
        <w:t>the EES identifies</w:t>
      </w:r>
      <w:r w:rsidRPr="0052007C">
        <w:rPr>
          <w:lang w:eastAsia="zh-CN"/>
        </w:rPr>
        <w:t xml:space="preserve"> a mismatch between the GPSI received from the EEC and the GPSI received from the network, </w:t>
      </w:r>
      <w:r>
        <w:rPr>
          <w:lang w:eastAsia="zh-CN"/>
        </w:rPr>
        <w:t>t</w:t>
      </w:r>
      <w:r w:rsidRPr="0052007C">
        <w:rPr>
          <w:lang w:eastAsia="zh-CN"/>
        </w:rPr>
        <w:t xml:space="preserve">he decision </w:t>
      </w:r>
      <w:r>
        <w:rPr>
          <w:lang w:eastAsia="zh-CN"/>
        </w:rPr>
        <w:t>and action to be taken by the EE</w:t>
      </w:r>
      <w:r w:rsidRPr="0052007C">
        <w:rPr>
          <w:lang w:eastAsia="zh-CN"/>
        </w:rPr>
        <w:t>S for such mismatch cases are left to implementation.</w:t>
      </w:r>
    </w:p>
    <w:p w14:paraId="0E2E6E0E" w14:textId="2C15E2EE" w:rsidR="009172E0" w:rsidRDefault="009172E0" w:rsidP="009172E0">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780B4F95" w14:textId="46CD3073" w:rsidR="009172E0" w:rsidRPr="009172E0" w:rsidRDefault="009172E0" w:rsidP="009172E0">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1ACD018D" w14:textId="62F7173A" w:rsidR="00B96C97" w:rsidRPr="005C40DB" w:rsidRDefault="00B96C97" w:rsidP="00B96C97">
      <w:pPr>
        <w:jc w:val="center"/>
        <w:rPr>
          <w:noProof/>
          <w:color w:val="0000FF"/>
          <w:sz w:val="32"/>
          <w:lang w:eastAsia="zh-CN"/>
        </w:rPr>
      </w:pPr>
      <w:r w:rsidRPr="005C40DB">
        <w:rPr>
          <w:noProof/>
          <w:color w:val="0000FF"/>
          <w:sz w:val="32"/>
          <w:lang w:eastAsia="zh-CN"/>
        </w:rPr>
        <w:t>**** End of Changes****</w:t>
      </w: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335D0" w14:textId="77777777" w:rsidR="005F4B02" w:rsidRDefault="005F4B02">
      <w:r>
        <w:separator/>
      </w:r>
    </w:p>
  </w:endnote>
  <w:endnote w:type="continuationSeparator" w:id="0">
    <w:p w14:paraId="44CC2527" w14:textId="77777777" w:rsidR="005F4B02" w:rsidRDefault="005F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B671A" w14:textId="77777777" w:rsidR="005F4B02" w:rsidRDefault="005F4B02">
      <w:r>
        <w:separator/>
      </w:r>
    </w:p>
  </w:footnote>
  <w:footnote w:type="continuationSeparator" w:id="0">
    <w:p w14:paraId="08E4C4F9" w14:textId="77777777" w:rsidR="005F4B02" w:rsidRDefault="005F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3-234195">
    <w15:presenceInfo w15:providerId="None" w15:userId="S3-234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04A"/>
    <w:rsid w:val="000143CC"/>
    <w:rsid w:val="0001748E"/>
    <w:rsid w:val="00022E4A"/>
    <w:rsid w:val="00027E84"/>
    <w:rsid w:val="00035D0C"/>
    <w:rsid w:val="00057CCB"/>
    <w:rsid w:val="00061AE0"/>
    <w:rsid w:val="000827B7"/>
    <w:rsid w:val="00087D49"/>
    <w:rsid w:val="000909C2"/>
    <w:rsid w:val="000946DD"/>
    <w:rsid w:val="0009692C"/>
    <w:rsid w:val="00097D20"/>
    <w:rsid w:val="000A6394"/>
    <w:rsid w:val="000A64B4"/>
    <w:rsid w:val="000B572D"/>
    <w:rsid w:val="000B7FED"/>
    <w:rsid w:val="000C038A"/>
    <w:rsid w:val="000C6598"/>
    <w:rsid w:val="000D40FB"/>
    <w:rsid w:val="000D44B3"/>
    <w:rsid w:val="000E014D"/>
    <w:rsid w:val="000E090F"/>
    <w:rsid w:val="000F046B"/>
    <w:rsid w:val="000F083D"/>
    <w:rsid w:val="001069D6"/>
    <w:rsid w:val="00131EA2"/>
    <w:rsid w:val="00133E75"/>
    <w:rsid w:val="00140508"/>
    <w:rsid w:val="00141F55"/>
    <w:rsid w:val="00145D43"/>
    <w:rsid w:val="00156BE0"/>
    <w:rsid w:val="0015761C"/>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0F31"/>
    <w:rsid w:val="00215083"/>
    <w:rsid w:val="002174C4"/>
    <w:rsid w:val="002456FA"/>
    <w:rsid w:val="002574E4"/>
    <w:rsid w:val="0026004D"/>
    <w:rsid w:val="00260DE3"/>
    <w:rsid w:val="002640DD"/>
    <w:rsid w:val="00264E93"/>
    <w:rsid w:val="00275D12"/>
    <w:rsid w:val="00283AB9"/>
    <w:rsid w:val="00284FEB"/>
    <w:rsid w:val="002860C4"/>
    <w:rsid w:val="002A27BA"/>
    <w:rsid w:val="002B5741"/>
    <w:rsid w:val="002C096F"/>
    <w:rsid w:val="002C2B56"/>
    <w:rsid w:val="002D0780"/>
    <w:rsid w:val="002D5DC7"/>
    <w:rsid w:val="002E472E"/>
    <w:rsid w:val="00305409"/>
    <w:rsid w:val="00322393"/>
    <w:rsid w:val="003337A6"/>
    <w:rsid w:val="00335CAD"/>
    <w:rsid w:val="0034108E"/>
    <w:rsid w:val="003609EF"/>
    <w:rsid w:val="0036231A"/>
    <w:rsid w:val="00373811"/>
    <w:rsid w:val="00374DD4"/>
    <w:rsid w:val="00376BCB"/>
    <w:rsid w:val="003850BC"/>
    <w:rsid w:val="003A17D6"/>
    <w:rsid w:val="003A7DA2"/>
    <w:rsid w:val="003B4ADC"/>
    <w:rsid w:val="003B4E5C"/>
    <w:rsid w:val="003C0A8D"/>
    <w:rsid w:val="003D44D5"/>
    <w:rsid w:val="003D491E"/>
    <w:rsid w:val="003E1A36"/>
    <w:rsid w:val="003E1F94"/>
    <w:rsid w:val="003F5320"/>
    <w:rsid w:val="00410371"/>
    <w:rsid w:val="0041113F"/>
    <w:rsid w:val="0041232D"/>
    <w:rsid w:val="00415EB7"/>
    <w:rsid w:val="00423ABE"/>
    <w:rsid w:val="004242F1"/>
    <w:rsid w:val="004249B5"/>
    <w:rsid w:val="00432B3B"/>
    <w:rsid w:val="0044026F"/>
    <w:rsid w:val="004455F4"/>
    <w:rsid w:val="00465F46"/>
    <w:rsid w:val="00470D05"/>
    <w:rsid w:val="00473E7F"/>
    <w:rsid w:val="00476F51"/>
    <w:rsid w:val="0048360E"/>
    <w:rsid w:val="004974C1"/>
    <w:rsid w:val="004A14BE"/>
    <w:rsid w:val="004A1A8D"/>
    <w:rsid w:val="004A2AA2"/>
    <w:rsid w:val="004A52C6"/>
    <w:rsid w:val="004B370A"/>
    <w:rsid w:val="004B75B7"/>
    <w:rsid w:val="004C5D4A"/>
    <w:rsid w:val="004D5235"/>
    <w:rsid w:val="004D5575"/>
    <w:rsid w:val="004E4DAD"/>
    <w:rsid w:val="005009D9"/>
    <w:rsid w:val="00500F8D"/>
    <w:rsid w:val="00503218"/>
    <w:rsid w:val="0051580D"/>
    <w:rsid w:val="00517B4A"/>
    <w:rsid w:val="00521BF0"/>
    <w:rsid w:val="0052315C"/>
    <w:rsid w:val="0053083C"/>
    <w:rsid w:val="0053622F"/>
    <w:rsid w:val="00541627"/>
    <w:rsid w:val="00547111"/>
    <w:rsid w:val="005505F1"/>
    <w:rsid w:val="005527D1"/>
    <w:rsid w:val="0055405A"/>
    <w:rsid w:val="00560F18"/>
    <w:rsid w:val="00561493"/>
    <w:rsid w:val="005701E6"/>
    <w:rsid w:val="00572CDF"/>
    <w:rsid w:val="00586179"/>
    <w:rsid w:val="00592D74"/>
    <w:rsid w:val="0059306E"/>
    <w:rsid w:val="00597880"/>
    <w:rsid w:val="005B6D66"/>
    <w:rsid w:val="005C40DB"/>
    <w:rsid w:val="005C6B4B"/>
    <w:rsid w:val="005D3D95"/>
    <w:rsid w:val="005D4631"/>
    <w:rsid w:val="005E2C44"/>
    <w:rsid w:val="005F0B62"/>
    <w:rsid w:val="005F1595"/>
    <w:rsid w:val="005F4B02"/>
    <w:rsid w:val="00607F5C"/>
    <w:rsid w:val="006134B1"/>
    <w:rsid w:val="00621188"/>
    <w:rsid w:val="00624C86"/>
    <w:rsid w:val="006257ED"/>
    <w:rsid w:val="00636924"/>
    <w:rsid w:val="00640052"/>
    <w:rsid w:val="00647329"/>
    <w:rsid w:val="00652DB9"/>
    <w:rsid w:val="0065536E"/>
    <w:rsid w:val="00665C47"/>
    <w:rsid w:val="00671036"/>
    <w:rsid w:val="00671294"/>
    <w:rsid w:val="006739C7"/>
    <w:rsid w:val="00676A31"/>
    <w:rsid w:val="00690A58"/>
    <w:rsid w:val="00695050"/>
    <w:rsid w:val="00695808"/>
    <w:rsid w:val="006B1CAF"/>
    <w:rsid w:val="006B46FB"/>
    <w:rsid w:val="006B6F9B"/>
    <w:rsid w:val="006E0C2D"/>
    <w:rsid w:val="006E21FB"/>
    <w:rsid w:val="006E23AC"/>
    <w:rsid w:val="006F4C5A"/>
    <w:rsid w:val="007114B3"/>
    <w:rsid w:val="00712700"/>
    <w:rsid w:val="00734A9B"/>
    <w:rsid w:val="00740AF0"/>
    <w:rsid w:val="00750078"/>
    <w:rsid w:val="00770FCB"/>
    <w:rsid w:val="007772A2"/>
    <w:rsid w:val="00785599"/>
    <w:rsid w:val="00792342"/>
    <w:rsid w:val="007977A8"/>
    <w:rsid w:val="007A0BB0"/>
    <w:rsid w:val="007A1087"/>
    <w:rsid w:val="007B512A"/>
    <w:rsid w:val="007C0A28"/>
    <w:rsid w:val="007C2097"/>
    <w:rsid w:val="007C3FC3"/>
    <w:rsid w:val="007C4C70"/>
    <w:rsid w:val="007D6A07"/>
    <w:rsid w:val="007E773F"/>
    <w:rsid w:val="007F7259"/>
    <w:rsid w:val="008040A8"/>
    <w:rsid w:val="00805F26"/>
    <w:rsid w:val="00806669"/>
    <w:rsid w:val="00820143"/>
    <w:rsid w:val="008274AF"/>
    <w:rsid w:val="008279FA"/>
    <w:rsid w:val="008301D5"/>
    <w:rsid w:val="00842E88"/>
    <w:rsid w:val="00846A0F"/>
    <w:rsid w:val="00854FB5"/>
    <w:rsid w:val="008550B0"/>
    <w:rsid w:val="0086260C"/>
    <w:rsid w:val="008626E7"/>
    <w:rsid w:val="00870276"/>
    <w:rsid w:val="00870EE7"/>
    <w:rsid w:val="00870F15"/>
    <w:rsid w:val="00872D39"/>
    <w:rsid w:val="00873B27"/>
    <w:rsid w:val="00880A55"/>
    <w:rsid w:val="00882198"/>
    <w:rsid w:val="00884EBA"/>
    <w:rsid w:val="008863B9"/>
    <w:rsid w:val="00891FD8"/>
    <w:rsid w:val="008A45A6"/>
    <w:rsid w:val="008B22FC"/>
    <w:rsid w:val="008B7764"/>
    <w:rsid w:val="008D39FE"/>
    <w:rsid w:val="008E1978"/>
    <w:rsid w:val="008E5F98"/>
    <w:rsid w:val="008F1F2E"/>
    <w:rsid w:val="008F2E28"/>
    <w:rsid w:val="008F3789"/>
    <w:rsid w:val="008F468D"/>
    <w:rsid w:val="008F686C"/>
    <w:rsid w:val="00903188"/>
    <w:rsid w:val="009052AB"/>
    <w:rsid w:val="00911EA3"/>
    <w:rsid w:val="009148DE"/>
    <w:rsid w:val="0091663A"/>
    <w:rsid w:val="009172E0"/>
    <w:rsid w:val="009175A8"/>
    <w:rsid w:val="009265CF"/>
    <w:rsid w:val="009322DD"/>
    <w:rsid w:val="00941D43"/>
    <w:rsid w:val="00941E30"/>
    <w:rsid w:val="009521A4"/>
    <w:rsid w:val="00952E64"/>
    <w:rsid w:val="00963511"/>
    <w:rsid w:val="00973C77"/>
    <w:rsid w:val="00974A3B"/>
    <w:rsid w:val="009777D9"/>
    <w:rsid w:val="00982E30"/>
    <w:rsid w:val="00991830"/>
    <w:rsid w:val="00991B88"/>
    <w:rsid w:val="0099387D"/>
    <w:rsid w:val="00993ACE"/>
    <w:rsid w:val="009975DA"/>
    <w:rsid w:val="009A3C24"/>
    <w:rsid w:val="009A5753"/>
    <w:rsid w:val="009A579D"/>
    <w:rsid w:val="009A5AB6"/>
    <w:rsid w:val="009A5F9E"/>
    <w:rsid w:val="009A68B9"/>
    <w:rsid w:val="009A764D"/>
    <w:rsid w:val="009B5809"/>
    <w:rsid w:val="009B6876"/>
    <w:rsid w:val="009C4531"/>
    <w:rsid w:val="009D0103"/>
    <w:rsid w:val="009D24BE"/>
    <w:rsid w:val="009D6B9B"/>
    <w:rsid w:val="009E3297"/>
    <w:rsid w:val="009F734F"/>
    <w:rsid w:val="00A02D29"/>
    <w:rsid w:val="00A1069F"/>
    <w:rsid w:val="00A1294E"/>
    <w:rsid w:val="00A146F6"/>
    <w:rsid w:val="00A1782C"/>
    <w:rsid w:val="00A2111A"/>
    <w:rsid w:val="00A21FBF"/>
    <w:rsid w:val="00A246B6"/>
    <w:rsid w:val="00A34E59"/>
    <w:rsid w:val="00A4055E"/>
    <w:rsid w:val="00A47E70"/>
    <w:rsid w:val="00A50CF0"/>
    <w:rsid w:val="00A53FCE"/>
    <w:rsid w:val="00A549D2"/>
    <w:rsid w:val="00A6791A"/>
    <w:rsid w:val="00A7142F"/>
    <w:rsid w:val="00A7671C"/>
    <w:rsid w:val="00AA2CBC"/>
    <w:rsid w:val="00AA3233"/>
    <w:rsid w:val="00AB1083"/>
    <w:rsid w:val="00AB29EA"/>
    <w:rsid w:val="00AC2541"/>
    <w:rsid w:val="00AC5820"/>
    <w:rsid w:val="00AD1CD8"/>
    <w:rsid w:val="00AD1F38"/>
    <w:rsid w:val="00AD40D0"/>
    <w:rsid w:val="00AF0B11"/>
    <w:rsid w:val="00B13F88"/>
    <w:rsid w:val="00B258BB"/>
    <w:rsid w:val="00B67B97"/>
    <w:rsid w:val="00B71F35"/>
    <w:rsid w:val="00B8510A"/>
    <w:rsid w:val="00B870F0"/>
    <w:rsid w:val="00B91075"/>
    <w:rsid w:val="00B968C8"/>
    <w:rsid w:val="00B96C97"/>
    <w:rsid w:val="00BA3EC5"/>
    <w:rsid w:val="00BA51D9"/>
    <w:rsid w:val="00BB5DFC"/>
    <w:rsid w:val="00BC1087"/>
    <w:rsid w:val="00BC2CFA"/>
    <w:rsid w:val="00BD279D"/>
    <w:rsid w:val="00BD6BB8"/>
    <w:rsid w:val="00BE06BD"/>
    <w:rsid w:val="00C03463"/>
    <w:rsid w:val="00C079E4"/>
    <w:rsid w:val="00C10B1D"/>
    <w:rsid w:val="00C1183C"/>
    <w:rsid w:val="00C12D8A"/>
    <w:rsid w:val="00C15592"/>
    <w:rsid w:val="00C2340B"/>
    <w:rsid w:val="00C40694"/>
    <w:rsid w:val="00C454DB"/>
    <w:rsid w:val="00C46D66"/>
    <w:rsid w:val="00C56650"/>
    <w:rsid w:val="00C6472B"/>
    <w:rsid w:val="00C66875"/>
    <w:rsid w:val="00C66BA2"/>
    <w:rsid w:val="00C67BDB"/>
    <w:rsid w:val="00C7514E"/>
    <w:rsid w:val="00C7783F"/>
    <w:rsid w:val="00C77D11"/>
    <w:rsid w:val="00C8753F"/>
    <w:rsid w:val="00C95985"/>
    <w:rsid w:val="00CA4B7B"/>
    <w:rsid w:val="00CB2CF4"/>
    <w:rsid w:val="00CC026A"/>
    <w:rsid w:val="00CC3A94"/>
    <w:rsid w:val="00CC5026"/>
    <w:rsid w:val="00CC68D0"/>
    <w:rsid w:val="00CD34DE"/>
    <w:rsid w:val="00CF226F"/>
    <w:rsid w:val="00CF5C18"/>
    <w:rsid w:val="00CF6336"/>
    <w:rsid w:val="00D03554"/>
    <w:rsid w:val="00D03F9A"/>
    <w:rsid w:val="00D06D51"/>
    <w:rsid w:val="00D11F11"/>
    <w:rsid w:val="00D24991"/>
    <w:rsid w:val="00D331C1"/>
    <w:rsid w:val="00D40416"/>
    <w:rsid w:val="00D50255"/>
    <w:rsid w:val="00D511FE"/>
    <w:rsid w:val="00D55BE4"/>
    <w:rsid w:val="00D56E06"/>
    <w:rsid w:val="00D646DC"/>
    <w:rsid w:val="00D66372"/>
    <w:rsid w:val="00D66520"/>
    <w:rsid w:val="00D834FA"/>
    <w:rsid w:val="00D83A65"/>
    <w:rsid w:val="00D90827"/>
    <w:rsid w:val="00D9340F"/>
    <w:rsid w:val="00D97544"/>
    <w:rsid w:val="00DA040D"/>
    <w:rsid w:val="00DB153E"/>
    <w:rsid w:val="00DB19BE"/>
    <w:rsid w:val="00DB260F"/>
    <w:rsid w:val="00DC0F1B"/>
    <w:rsid w:val="00DC20C0"/>
    <w:rsid w:val="00DD6D01"/>
    <w:rsid w:val="00DE34CF"/>
    <w:rsid w:val="00DF6331"/>
    <w:rsid w:val="00E0037C"/>
    <w:rsid w:val="00E00E89"/>
    <w:rsid w:val="00E02483"/>
    <w:rsid w:val="00E0469B"/>
    <w:rsid w:val="00E077DF"/>
    <w:rsid w:val="00E13F3D"/>
    <w:rsid w:val="00E34898"/>
    <w:rsid w:val="00E372DA"/>
    <w:rsid w:val="00E4334F"/>
    <w:rsid w:val="00E46A54"/>
    <w:rsid w:val="00E519D2"/>
    <w:rsid w:val="00E54C4B"/>
    <w:rsid w:val="00E64226"/>
    <w:rsid w:val="00E7408C"/>
    <w:rsid w:val="00E76B75"/>
    <w:rsid w:val="00EB09B7"/>
    <w:rsid w:val="00EB12F9"/>
    <w:rsid w:val="00EB64DE"/>
    <w:rsid w:val="00EC2CE4"/>
    <w:rsid w:val="00ED376C"/>
    <w:rsid w:val="00EE0A66"/>
    <w:rsid w:val="00EE4885"/>
    <w:rsid w:val="00EE7D7C"/>
    <w:rsid w:val="00EF21F1"/>
    <w:rsid w:val="00F06849"/>
    <w:rsid w:val="00F076B9"/>
    <w:rsid w:val="00F157FC"/>
    <w:rsid w:val="00F25D98"/>
    <w:rsid w:val="00F300FB"/>
    <w:rsid w:val="00F37010"/>
    <w:rsid w:val="00F37D82"/>
    <w:rsid w:val="00F40CD4"/>
    <w:rsid w:val="00F41667"/>
    <w:rsid w:val="00F478EA"/>
    <w:rsid w:val="00F51513"/>
    <w:rsid w:val="00F57E85"/>
    <w:rsid w:val="00F617E2"/>
    <w:rsid w:val="00F77C8A"/>
    <w:rsid w:val="00F83B97"/>
    <w:rsid w:val="00FB3BD3"/>
    <w:rsid w:val="00FB41D5"/>
    <w:rsid w:val="00FB6386"/>
    <w:rsid w:val="00FD0341"/>
    <w:rsid w:val="00FE47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60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Heading3Char">
    <w:name w:val="Heading 3 Char"/>
    <w:aliases w:val="h3 Char"/>
    <w:basedOn w:val="DefaultParagraphFont"/>
    <w:link w:val="Heading3"/>
    <w:rsid w:val="00197261"/>
    <w:rPr>
      <w:rFonts w:ascii="Arial" w:hAnsi="Arial"/>
      <w:sz w:val="2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197261"/>
    <w:rPr>
      <w:rFonts w:ascii="Arial" w:hAnsi="Arial"/>
      <w:sz w:val="32"/>
      <w:lang w:val="en-GB" w:eastAsia="en-US"/>
    </w:rPr>
  </w:style>
  <w:style w:type="character" w:customStyle="1" w:styleId="Heading1Char">
    <w:name w:val="Heading 1 Char"/>
    <w:basedOn w:val="DefaultParagraphFont"/>
    <w:link w:val="Heading1"/>
    <w:rsid w:val="00D56E06"/>
    <w:rPr>
      <w:rFonts w:ascii="Arial" w:hAnsi="Arial"/>
      <w:sz w:val="36"/>
      <w:lang w:val="en-GB" w:eastAsia="en-US"/>
    </w:rPr>
  </w:style>
  <w:style w:type="character" w:customStyle="1" w:styleId="THChar">
    <w:name w:val="TH Char"/>
    <w:link w:val="TH"/>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Heading8Char">
    <w:name w:val="Heading 8 Char"/>
    <w:basedOn w:val="DefaultParagraphFont"/>
    <w:link w:val="Heading8"/>
    <w:rsid w:val="00E077DF"/>
    <w:rPr>
      <w:rFonts w:ascii="Arial" w:hAnsi="Arial"/>
      <w:sz w:val="36"/>
      <w:lang w:val="en-GB" w:eastAsia="en-US"/>
    </w:rPr>
  </w:style>
  <w:style w:type="character" w:customStyle="1" w:styleId="CRCoverPageZchn">
    <w:name w:val="CR Cover Page Zchn"/>
    <w:link w:val="CRCoverPage"/>
    <w:qFormat/>
    <w:locked/>
    <w:rsid w:val="009052AB"/>
    <w:rPr>
      <w:rFonts w:ascii="Arial" w:hAnsi="Arial"/>
      <w:lang w:val="en-GB" w:eastAsia="en-US"/>
    </w:rPr>
  </w:style>
  <w:style w:type="character" w:customStyle="1" w:styleId="NOZchn">
    <w:name w:val="NO Zchn"/>
    <w:locked/>
    <w:rsid w:val="00B96C97"/>
    <w:rPr>
      <w:rFonts w:ascii="Times New Roman" w:hAnsi="Times New Roman"/>
      <w:lang w:val="en-GB" w:eastAsia="en-US"/>
    </w:rPr>
  </w:style>
  <w:style w:type="paragraph" w:styleId="Revision">
    <w:name w:val="Revision"/>
    <w:hidden/>
    <w:uiPriority w:val="99"/>
    <w:semiHidden/>
    <w:rsid w:val="00B96C97"/>
    <w:rPr>
      <w:rFonts w:ascii="Times New Roman" w:hAnsi="Times New Roman"/>
      <w:lang w:val="en-GB" w:eastAsia="en-US"/>
    </w:rPr>
  </w:style>
  <w:style w:type="character" w:customStyle="1" w:styleId="B1Char">
    <w:name w:val="B1 Char"/>
    <w:qFormat/>
    <w:locked/>
    <w:rsid w:val="00FD0341"/>
    <w:rPr>
      <w:rFonts w:ascii="Times New Roman" w:hAnsi="Times New Roman"/>
      <w:lang w:val="en-GB" w:eastAsia="en-US"/>
    </w:rPr>
  </w:style>
  <w:style w:type="character" w:customStyle="1" w:styleId="EXCar">
    <w:name w:val="EX Car"/>
    <w:qFormat/>
    <w:locked/>
    <w:rsid w:val="009172E0"/>
    <w:rPr>
      <w:rFonts w:ascii="Times New Roman" w:hAnsi="Times New Roman"/>
      <w:lang w:val="en-GB"/>
    </w:rPr>
  </w:style>
  <w:style w:type="character" w:customStyle="1" w:styleId="normaltextrun">
    <w:name w:val="normaltextrun"/>
    <w:basedOn w:val="DefaultParagraphFont"/>
    <w:rsid w:val="00917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26066088">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69EC6856-E9C6-41E4-9876-B54988320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S3-234195</cp:lastModifiedBy>
  <cp:revision>2</cp:revision>
  <dcterms:created xsi:type="dcterms:W3CDTF">2023-08-18T08:03:00Z</dcterms:created>
  <dcterms:modified xsi:type="dcterms:W3CDTF">2023-08-18T08:03:00Z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(3)B4RW0OfQQaUyAgZvv24e474VRYZBoJzJGj1MoDk+NOZWjiETSqDX95vNC89xbbPjrP9eDROH
eER/99ClhJ7SbDiD+fot+iIDwmOl+fGU0GYTRO+6UvLRpbDADObMWBjWwCZepJRcZl/4RXgK
Zu33wGyXzp6enqdZxtRNTOtgULBvQzC1AsUhNlEXHb89fBOH96PYYvYRs+q5lYCE1mBXkxrJ
62LEDJue52PHdGD9NG</vt:lpwstr>
  </property>
  <property fmtid="{D5CDD505-2E9C-101B-9397-08002B2CF9AE}" pid="33" name="_2015_ms_pID_7253431">
    <vt:lpwstr>dpLk7yvSoIzwkGv4EfPxq1+lhV+8I0XZkNYvrR1XgKL4s+ilcWBOfY
ZBRTOcfpOFiPNHtahyUxBJqTheooNMCEx2MkyF8QHi3M5HxPSZP5W/DAZUs8XdRuUjaEBgCj
eSZQK+gfjzSy8swdbdNmHGZ3GiINYZHXWxnUDekrrnM6UiiHrh5X1S8onF9mZ431mTh76WTX
0NrGAkJzmFVGDICJwCP9zELhkPScuALqddf/</vt:lpwstr>
  </property>
  <property fmtid="{D5CDD505-2E9C-101B-9397-08002B2CF9AE}" pid="34" name="_2015_ms_pID_7253432">
    <vt:lpwstr>ALfVdwMUw1UdbxkzYCYiGXg=</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1685345270</vt:lpwstr>
  </property>
</Properties>
</file>